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D5AEA" w14:textId="2E7684DC" w:rsidR="006D23D9" w:rsidRDefault="006D23D9" w:rsidP="006D23D9">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FD3C62" w:rsidRPr="00FD3C62">
        <w:rPr>
          <w:rFonts w:cs="Arial"/>
          <w:b/>
          <w:sz w:val="24"/>
          <w:szCs w:val="24"/>
        </w:rPr>
        <w:t>R4-1912236</w:t>
      </w:r>
    </w:p>
    <w:p w14:paraId="2A4BE6A6" w14:textId="55B0C2DF" w:rsidR="0043246B" w:rsidRPr="00322C4B" w:rsidRDefault="006D23D9" w:rsidP="00322C4B">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bookmarkStart w:id="3" w:name="_GoBack"/>
      <w:bookmarkEnd w:id="3"/>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5CF6F1D9"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364D8">
        <w:rPr>
          <w:rFonts w:ascii="Arial" w:hAnsi="Arial" w:cs="Arial"/>
          <w:sz w:val="22"/>
        </w:rPr>
        <w:t>9</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3BDFBD19"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01702E">
        <w:t>7</w:t>
      </w:r>
      <w:r w:rsidR="00866029">
        <w:t>.</w:t>
      </w:r>
      <w:r w:rsidR="00AD5C65">
        <w:t>0</w:t>
      </w:r>
      <w:r w:rsidR="00866029">
        <w:t xml:space="preserve"> [1] </w:t>
      </w:r>
      <w:r>
        <w:rPr>
          <w:rFonts w:hint="eastAsia"/>
        </w:rPr>
        <w:t xml:space="preserve">according the </w:t>
      </w:r>
      <w:r>
        <w:t>updates made at RAN #</w:t>
      </w:r>
      <w:r w:rsidR="00CB06B9">
        <w:t>8</w:t>
      </w:r>
      <w:r w:rsidR="00442964">
        <w:t>5</w:t>
      </w:r>
      <w:r w:rsidR="00CB06B9">
        <w:t xml:space="preserve"> </w:t>
      </w:r>
      <w:r>
        <w:t xml:space="preserve">in the </w:t>
      </w:r>
      <w:r w:rsidR="00866029">
        <w:t>revised</w:t>
      </w:r>
      <w:r>
        <w:t xml:space="preserve"> basket </w:t>
      </w:r>
      <w:r>
        <w:rPr>
          <w:rFonts w:hint="eastAsia"/>
        </w:rPr>
        <w:t xml:space="preserve">WID </w:t>
      </w:r>
      <w:r w:rsidR="00442964" w:rsidRPr="00442964">
        <w:t>RP-191812</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776CA205" w14:textId="77777777" w:rsidR="00442964" w:rsidRDefault="00442964" w:rsidP="00442964">
      <w:pPr>
        <w:pStyle w:val="TH"/>
        <w:rPr>
          <w:lang w:val="en-US"/>
        </w:rPr>
      </w:pPr>
      <w:r>
        <w:rPr>
          <w:lang w:val="en-US"/>
        </w:rPr>
        <w:lastRenderedPageBreak/>
        <w:t>Table 1-1: Release 16 NR Intra-band carrier contiguous aggregation combinations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442964" w:rsidRPr="0043246B" w14:paraId="508B36E3"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D90A15D" w14:textId="77777777" w:rsidR="00442964" w:rsidRPr="0043246B" w:rsidRDefault="00442964" w:rsidP="0083667F">
            <w:pPr>
              <w:pStyle w:val="TAL"/>
              <w:rPr>
                <w:lang w:val="pl-PL"/>
              </w:rPr>
            </w:pPr>
            <w:r w:rsidRPr="0043246B">
              <w:rPr>
                <w:lang w:val="pl-PL"/>
              </w:rPr>
              <w:t>CA combination</w:t>
            </w:r>
          </w:p>
        </w:tc>
      </w:tr>
      <w:tr w:rsidR="00442964" w:rsidRPr="0043246B" w14:paraId="41F04376"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07C594F6" w14:textId="77777777" w:rsidR="00442964" w:rsidRPr="0043246B" w:rsidRDefault="00442964" w:rsidP="0083667F">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442964" w:rsidRPr="0043246B" w14:paraId="1F82ABD6"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3958D225" w14:textId="77777777" w:rsidR="00442964" w:rsidRPr="001E297D" w:rsidRDefault="00442964" w:rsidP="0083667F">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442964" w:rsidRPr="0043246B" w14:paraId="6CE94D6F"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7306F4C6" w14:textId="77777777" w:rsidR="00442964" w:rsidRPr="001E297D" w:rsidRDefault="00442964" w:rsidP="0083667F">
            <w:pPr>
              <w:pStyle w:val="TAL"/>
              <w:rPr>
                <w:rFonts w:cs="Arial"/>
                <w:sz w:val="16"/>
              </w:rPr>
            </w:pPr>
            <w:r>
              <w:rPr>
                <w:rFonts w:cs="Arial"/>
                <w:sz w:val="16"/>
              </w:rPr>
              <w:t>DL</w:t>
            </w:r>
            <w:r w:rsidRPr="001E297D">
              <w:rPr>
                <w:rFonts w:cs="Arial"/>
                <w:sz w:val="16"/>
              </w:rPr>
              <w:t>_</w:t>
            </w:r>
            <w:r>
              <w:rPr>
                <w:rFonts w:cs="Arial"/>
                <w:sz w:val="16"/>
              </w:rPr>
              <w:t>n66B_UL_n66A</w:t>
            </w:r>
          </w:p>
        </w:tc>
      </w:tr>
      <w:tr w:rsidR="00442964" w:rsidRPr="0043246B" w14:paraId="0AA78D74"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4D4C7EC1" w14:textId="77777777" w:rsidR="00442964" w:rsidRDefault="00442964" w:rsidP="0083667F">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442964" w:rsidRPr="0043246B" w14:paraId="3240D944"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58EA5EBA" w14:textId="77777777" w:rsidR="00442964" w:rsidRDefault="00442964" w:rsidP="0083667F">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442964" w:rsidRPr="0043246B" w14:paraId="197D9049"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7CDBDB6B" w14:textId="77777777" w:rsidR="00442964" w:rsidRDefault="00442964" w:rsidP="0083667F">
            <w:pPr>
              <w:pStyle w:val="TAL"/>
              <w:rPr>
                <w:rFonts w:cs="Arial"/>
                <w:sz w:val="16"/>
              </w:rPr>
            </w:pPr>
            <w:r>
              <w:rPr>
                <w:rFonts w:cs="Arial"/>
                <w:sz w:val="16"/>
              </w:rPr>
              <w:t>DL</w:t>
            </w:r>
            <w:r w:rsidRPr="00CF7D4F">
              <w:rPr>
                <w:rFonts w:cs="Arial"/>
                <w:sz w:val="16"/>
              </w:rPr>
              <w:t>_n71B</w:t>
            </w:r>
          </w:p>
        </w:tc>
      </w:tr>
      <w:tr w:rsidR="00442964" w:rsidRPr="0043246B" w14:paraId="1B4BD609"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0114F01A" w14:textId="77777777" w:rsidR="00442964" w:rsidRDefault="00442964" w:rsidP="0083667F">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442964" w:rsidRPr="0043246B" w14:paraId="1DE1F88A"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475EE0C6" w14:textId="77777777" w:rsidR="00442964" w:rsidRPr="00C31878" w:rsidRDefault="00442964" w:rsidP="0083667F">
            <w:pPr>
              <w:pStyle w:val="TAL"/>
              <w:rPr>
                <w:rFonts w:cs="Arial"/>
                <w:sz w:val="16"/>
              </w:rPr>
            </w:pPr>
            <w:r w:rsidRPr="002920A9">
              <w:rPr>
                <w:rFonts w:cs="Arial"/>
                <w:sz w:val="16"/>
              </w:rPr>
              <w:t>2CC_DL_n5B_BCS0</w:t>
            </w:r>
          </w:p>
        </w:tc>
      </w:tr>
      <w:tr w:rsidR="00442964" w:rsidRPr="0043246B" w14:paraId="41B4933A"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010897CF" w14:textId="77777777" w:rsidR="00442964" w:rsidRPr="002920A9" w:rsidRDefault="00442964" w:rsidP="0083667F">
            <w:pPr>
              <w:pStyle w:val="TAL"/>
              <w:rPr>
                <w:rFonts w:cs="Arial"/>
                <w:sz w:val="16"/>
              </w:rPr>
            </w:pPr>
            <w:r w:rsidRPr="002920A9">
              <w:rPr>
                <w:rFonts w:cs="Arial"/>
                <w:sz w:val="16"/>
              </w:rPr>
              <w:t>2CC_DL_n5B_1CC_UL_n5A_BCS0</w:t>
            </w:r>
          </w:p>
        </w:tc>
      </w:tr>
      <w:tr w:rsidR="00442964" w:rsidRPr="0043246B" w14:paraId="370FC8D4"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4780E64C" w14:textId="45AA6F7D" w:rsidR="00442964" w:rsidRPr="002920A9" w:rsidRDefault="00442964" w:rsidP="0083667F">
            <w:pPr>
              <w:pStyle w:val="TAL"/>
              <w:rPr>
                <w:rFonts w:cs="Arial"/>
                <w:sz w:val="16"/>
              </w:rPr>
            </w:pPr>
            <w:r w:rsidRPr="002920A9">
              <w:rPr>
                <w:rFonts w:cs="Arial"/>
                <w:sz w:val="16"/>
              </w:rPr>
              <w:t>2CC_DL_n5B_2CC</w:t>
            </w:r>
            <w:del w:id="4" w:author="Per Lindell [2]" w:date="2019-09-18T09:56:00Z">
              <w:r w:rsidRPr="002920A9" w:rsidDel="0001702E">
                <w:rPr>
                  <w:rFonts w:cs="Arial"/>
                  <w:sz w:val="16"/>
                </w:rPr>
                <w:delText xml:space="preserve"> </w:delText>
              </w:r>
            </w:del>
            <w:r w:rsidRPr="002920A9">
              <w:rPr>
                <w:rFonts w:cs="Arial"/>
                <w:sz w:val="16"/>
              </w:rPr>
              <w:t>_UL_n5B_BCS0</w:t>
            </w:r>
          </w:p>
        </w:tc>
      </w:tr>
      <w:tr w:rsidR="00442964" w:rsidRPr="0043246B" w14:paraId="309BB6FF"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739830F9" w14:textId="77777777" w:rsidR="00442964" w:rsidRPr="002920A9" w:rsidRDefault="00442964" w:rsidP="0083667F">
            <w:pPr>
              <w:pStyle w:val="TAL"/>
              <w:rPr>
                <w:rFonts w:cs="Arial"/>
                <w:sz w:val="16"/>
              </w:rPr>
            </w:pPr>
            <w:r w:rsidRPr="002920A9">
              <w:rPr>
                <w:rFonts w:cs="Arial"/>
                <w:sz w:val="16"/>
              </w:rPr>
              <w:t>2CC_DL_n48B_BCS0</w:t>
            </w:r>
          </w:p>
        </w:tc>
      </w:tr>
      <w:tr w:rsidR="00442964" w:rsidRPr="0043246B" w14:paraId="76FCFA68"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0C815E6" w14:textId="77777777" w:rsidR="00442964" w:rsidRPr="002920A9" w:rsidRDefault="00442964" w:rsidP="0083667F">
            <w:pPr>
              <w:pStyle w:val="TAL"/>
              <w:rPr>
                <w:rFonts w:cs="Arial"/>
                <w:sz w:val="16"/>
              </w:rPr>
            </w:pPr>
            <w:r w:rsidRPr="002920A9">
              <w:rPr>
                <w:rFonts w:cs="Arial"/>
                <w:sz w:val="16"/>
              </w:rPr>
              <w:t>2CC_DL_n48B_1CC_UL_n48A_BCS0</w:t>
            </w:r>
          </w:p>
        </w:tc>
      </w:tr>
      <w:tr w:rsidR="00442964" w:rsidRPr="0043246B" w14:paraId="6B2CB18C"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21F7086" w14:textId="77777777" w:rsidR="00442964" w:rsidRPr="002920A9" w:rsidRDefault="00442964" w:rsidP="0083667F">
            <w:pPr>
              <w:pStyle w:val="TAL"/>
              <w:rPr>
                <w:rFonts w:cs="Arial"/>
                <w:sz w:val="16"/>
              </w:rPr>
            </w:pPr>
            <w:r w:rsidRPr="002920A9">
              <w:rPr>
                <w:rFonts w:cs="Arial"/>
                <w:sz w:val="16"/>
              </w:rPr>
              <w:t>2CC_DL_n48B_2CC_UL_n48B_BCS0</w:t>
            </w:r>
          </w:p>
        </w:tc>
      </w:tr>
      <w:tr w:rsidR="00442964" w:rsidRPr="0043246B" w14:paraId="34FD4487"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2CA44524" w14:textId="77777777" w:rsidR="00442964" w:rsidRPr="002920A9" w:rsidRDefault="00442964" w:rsidP="0083667F">
            <w:pPr>
              <w:pStyle w:val="TAL"/>
              <w:rPr>
                <w:rFonts w:cs="Arial"/>
                <w:sz w:val="16"/>
              </w:rPr>
            </w:pPr>
            <w:r w:rsidRPr="002920A9">
              <w:rPr>
                <w:rFonts w:cs="Arial"/>
                <w:sz w:val="16"/>
              </w:rPr>
              <w:t>2CC_DL_n48C_BCS0</w:t>
            </w:r>
          </w:p>
        </w:tc>
      </w:tr>
      <w:tr w:rsidR="00442964" w:rsidRPr="0043246B" w14:paraId="323EEC02"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733ACFB3" w14:textId="5E8594CD" w:rsidR="00442964" w:rsidRPr="002920A9" w:rsidRDefault="00442964" w:rsidP="0083667F">
            <w:pPr>
              <w:pStyle w:val="TAL"/>
              <w:rPr>
                <w:rFonts w:cs="Arial"/>
                <w:sz w:val="16"/>
              </w:rPr>
            </w:pPr>
            <w:r w:rsidRPr="002920A9">
              <w:rPr>
                <w:rFonts w:cs="Arial"/>
                <w:sz w:val="16"/>
              </w:rPr>
              <w:t>2CC_DL_n48C_1CC</w:t>
            </w:r>
            <w:del w:id="5" w:author="Per Lindell [2]" w:date="2019-09-18T09:56:00Z">
              <w:r w:rsidRPr="002920A9" w:rsidDel="0001702E">
                <w:rPr>
                  <w:rFonts w:cs="Arial"/>
                  <w:sz w:val="16"/>
                </w:rPr>
                <w:delText xml:space="preserve"> </w:delText>
              </w:r>
            </w:del>
            <w:r w:rsidRPr="002920A9">
              <w:rPr>
                <w:rFonts w:cs="Arial"/>
                <w:sz w:val="16"/>
              </w:rPr>
              <w:t>_UL_n48A_BCS0</w:t>
            </w:r>
          </w:p>
        </w:tc>
      </w:tr>
      <w:tr w:rsidR="00442964" w:rsidRPr="0043246B" w14:paraId="59AD1A56"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32F0C472" w14:textId="000F1AD9" w:rsidR="00442964" w:rsidRPr="002920A9" w:rsidRDefault="00442964" w:rsidP="0083667F">
            <w:pPr>
              <w:pStyle w:val="TAL"/>
              <w:rPr>
                <w:rFonts w:cs="Arial"/>
                <w:sz w:val="16"/>
              </w:rPr>
            </w:pPr>
            <w:r w:rsidRPr="002920A9">
              <w:rPr>
                <w:rFonts w:cs="Arial"/>
                <w:sz w:val="16"/>
              </w:rPr>
              <w:t>2CC_DL_n48C_2CC</w:t>
            </w:r>
            <w:del w:id="6" w:author="Per Lindell [2]" w:date="2019-09-18T09:56:00Z">
              <w:r w:rsidRPr="002920A9" w:rsidDel="0001702E">
                <w:rPr>
                  <w:rFonts w:cs="Arial"/>
                  <w:sz w:val="16"/>
                </w:rPr>
                <w:delText xml:space="preserve"> </w:delText>
              </w:r>
            </w:del>
            <w:r w:rsidRPr="002920A9">
              <w:rPr>
                <w:rFonts w:cs="Arial"/>
                <w:sz w:val="16"/>
              </w:rPr>
              <w:t>_UL_n48C_BCS0</w:t>
            </w:r>
          </w:p>
        </w:tc>
      </w:tr>
      <w:tr w:rsidR="00442964" w:rsidRPr="0043246B" w14:paraId="618FFEEB"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0D835AC" w14:textId="77777777" w:rsidR="00442964" w:rsidRPr="002920A9" w:rsidRDefault="00442964" w:rsidP="0083667F">
            <w:pPr>
              <w:pStyle w:val="TAL"/>
              <w:rPr>
                <w:rFonts w:cs="Arial"/>
                <w:sz w:val="16"/>
              </w:rPr>
            </w:pPr>
            <w:r w:rsidRPr="002920A9">
              <w:rPr>
                <w:rFonts w:cs="Arial"/>
                <w:sz w:val="16"/>
              </w:rPr>
              <w:t>2CC_DL_n66B_BCS0</w:t>
            </w:r>
          </w:p>
        </w:tc>
      </w:tr>
      <w:tr w:rsidR="00442964" w:rsidRPr="0043246B" w14:paraId="0BB920DB"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C336BBD" w14:textId="77777777" w:rsidR="00442964" w:rsidRPr="002920A9" w:rsidRDefault="00442964" w:rsidP="0083667F">
            <w:pPr>
              <w:pStyle w:val="TAL"/>
              <w:rPr>
                <w:rFonts w:cs="Arial"/>
                <w:sz w:val="16"/>
              </w:rPr>
            </w:pPr>
            <w:r w:rsidRPr="002920A9">
              <w:rPr>
                <w:rFonts w:cs="Arial"/>
                <w:sz w:val="16"/>
              </w:rPr>
              <w:t>2CC_DL_n66B_1CC_UL_n66A_BCS0</w:t>
            </w:r>
          </w:p>
        </w:tc>
      </w:tr>
      <w:tr w:rsidR="00442964" w:rsidRPr="0043246B" w14:paraId="007FF738"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582E3A50" w14:textId="77777777" w:rsidR="00442964" w:rsidRPr="002920A9" w:rsidRDefault="00442964" w:rsidP="0083667F">
            <w:pPr>
              <w:pStyle w:val="TAL"/>
              <w:rPr>
                <w:rFonts w:cs="Arial"/>
                <w:sz w:val="16"/>
              </w:rPr>
            </w:pPr>
            <w:r w:rsidRPr="002920A9">
              <w:rPr>
                <w:rFonts w:cs="Arial"/>
                <w:sz w:val="16"/>
              </w:rPr>
              <w:t>2CC_DL_n66B_2CC_UL_n66B_BCS0</w:t>
            </w:r>
          </w:p>
        </w:tc>
      </w:tr>
      <w:tr w:rsidR="00442964" w:rsidRPr="0043246B" w14:paraId="3716F65D"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483BBEE3" w14:textId="77777777" w:rsidR="00442964" w:rsidRPr="002920A9" w:rsidRDefault="00442964" w:rsidP="0083667F">
            <w:pPr>
              <w:pStyle w:val="TAL"/>
              <w:rPr>
                <w:rFonts w:cs="Arial"/>
                <w:sz w:val="16"/>
              </w:rPr>
            </w:pPr>
            <w:r w:rsidRPr="008529BD">
              <w:rPr>
                <w:rFonts w:cs="Arial"/>
                <w:sz w:val="16"/>
              </w:rPr>
              <w:t>DL_n3B_UL_n3B_BCS0</w:t>
            </w:r>
          </w:p>
        </w:tc>
      </w:tr>
      <w:tr w:rsidR="00442964" w:rsidRPr="0043246B" w14:paraId="2B8EDFFB"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06F6224F" w14:textId="77777777" w:rsidR="00442964" w:rsidRPr="008529BD" w:rsidRDefault="00442964" w:rsidP="0083667F">
            <w:pPr>
              <w:pStyle w:val="TAL"/>
              <w:rPr>
                <w:rFonts w:cs="Arial"/>
                <w:sz w:val="16"/>
              </w:rPr>
            </w:pPr>
            <w:r w:rsidRPr="00A93BE4">
              <w:rPr>
                <w:rFonts w:cs="Arial"/>
                <w:sz w:val="16"/>
                <w:lang w:val="en-US" w:eastAsia="sv-SE"/>
              </w:rPr>
              <w:t>CA_n1B_UL_n1B_BCS0</w:t>
            </w:r>
          </w:p>
        </w:tc>
      </w:tr>
      <w:tr w:rsidR="00442964" w:rsidRPr="0043246B" w14:paraId="06A6C355"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23336B44" w14:textId="77777777" w:rsidR="00442964" w:rsidRPr="008529BD" w:rsidRDefault="00442964" w:rsidP="0083667F">
            <w:pPr>
              <w:pStyle w:val="TAL"/>
              <w:rPr>
                <w:rFonts w:cs="Arial"/>
                <w:sz w:val="16"/>
              </w:rPr>
            </w:pPr>
            <w:r w:rsidRPr="00A93BE4">
              <w:rPr>
                <w:rFonts w:cs="Arial"/>
                <w:sz w:val="16"/>
                <w:lang w:val="en-US" w:eastAsia="sv-SE"/>
              </w:rPr>
              <w:t>CA_n41C_UL_n41A_BCS1</w:t>
            </w:r>
          </w:p>
        </w:tc>
      </w:tr>
      <w:tr w:rsidR="00442964" w:rsidRPr="0043246B" w14:paraId="6A5CE73E" w14:textId="77777777" w:rsidTr="0083667F">
        <w:trPr>
          <w:cantSplit/>
          <w:jc w:val="center"/>
          <w:ins w:id="7" w:author="Per Lindell [2]" w:date="2019-09-17T14:24:00Z"/>
        </w:trPr>
        <w:tc>
          <w:tcPr>
            <w:tcW w:w="4212" w:type="dxa"/>
            <w:tcBorders>
              <w:top w:val="single" w:sz="4" w:space="0" w:color="auto"/>
              <w:left w:val="single" w:sz="4" w:space="0" w:color="auto"/>
              <w:bottom w:val="single" w:sz="4" w:space="0" w:color="auto"/>
              <w:right w:val="single" w:sz="4" w:space="0" w:color="auto"/>
            </w:tcBorders>
          </w:tcPr>
          <w:p w14:paraId="0DB81727" w14:textId="4F9186F0" w:rsidR="00442964" w:rsidRPr="00A93BE4" w:rsidRDefault="00442964" w:rsidP="00442964">
            <w:pPr>
              <w:pStyle w:val="TAL"/>
              <w:rPr>
                <w:ins w:id="8" w:author="Per Lindell [2]" w:date="2019-09-17T14:24:00Z"/>
                <w:rFonts w:cs="Arial"/>
                <w:sz w:val="16"/>
                <w:lang w:val="en-US" w:eastAsia="sv-SE"/>
              </w:rPr>
            </w:pPr>
            <w:ins w:id="9" w:author="Per Lindell [2]" w:date="2019-09-17T14:25:00Z">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ins>
          </w:p>
        </w:tc>
      </w:tr>
      <w:tr w:rsidR="00442964" w:rsidRPr="0043246B" w14:paraId="4671BAF7" w14:textId="77777777" w:rsidTr="0083667F">
        <w:trPr>
          <w:cantSplit/>
          <w:jc w:val="center"/>
          <w:ins w:id="10" w:author="Per Lindell [2]" w:date="2019-09-17T14:25:00Z"/>
        </w:trPr>
        <w:tc>
          <w:tcPr>
            <w:tcW w:w="4212" w:type="dxa"/>
            <w:tcBorders>
              <w:top w:val="single" w:sz="4" w:space="0" w:color="auto"/>
              <w:left w:val="single" w:sz="4" w:space="0" w:color="auto"/>
              <w:bottom w:val="single" w:sz="4" w:space="0" w:color="auto"/>
              <w:right w:val="single" w:sz="4" w:space="0" w:color="auto"/>
            </w:tcBorders>
          </w:tcPr>
          <w:p w14:paraId="666832CC" w14:textId="39C7F5CE" w:rsidR="00442964" w:rsidRPr="00A9532C" w:rsidRDefault="00442964" w:rsidP="00442964">
            <w:pPr>
              <w:pStyle w:val="TAL"/>
              <w:rPr>
                <w:ins w:id="11" w:author="Per Lindell [2]" w:date="2019-09-17T14:25:00Z"/>
                <w:rFonts w:cs="Arial"/>
                <w:sz w:val="16"/>
                <w:szCs w:val="16"/>
              </w:rPr>
            </w:pPr>
            <w:ins w:id="12" w:author="Per Lindell [2]" w:date="2019-09-17T14:25:00Z">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ins>
          </w:p>
        </w:tc>
      </w:tr>
    </w:tbl>
    <w:p w14:paraId="46A04D20" w14:textId="77777777" w:rsidR="00442964" w:rsidRDefault="00442964" w:rsidP="00442964">
      <w:pPr>
        <w:pStyle w:val="TH"/>
        <w:rPr>
          <w:lang w:val="en-US"/>
        </w:rPr>
      </w:pPr>
    </w:p>
    <w:p w14:paraId="0EBB95C7" w14:textId="77777777" w:rsidR="00442964" w:rsidRDefault="00442964" w:rsidP="00442964">
      <w:pPr>
        <w:pStyle w:val="TH"/>
        <w:rPr>
          <w:lang w:val="en-US"/>
        </w:rPr>
      </w:pPr>
      <w:r>
        <w:rPr>
          <w:lang w:val="en-US"/>
        </w:rPr>
        <w:t>Table 1-2: Release 16 NR Intra-band carrier non-contiguous aggregation combinations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442964" w:rsidRPr="0043246B" w14:paraId="0102D7FF"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4D6D9BE7" w14:textId="77777777" w:rsidR="00442964" w:rsidRPr="0043246B" w:rsidRDefault="00442964" w:rsidP="0083667F">
            <w:pPr>
              <w:pStyle w:val="TAL"/>
              <w:rPr>
                <w:lang w:val="pl-PL"/>
              </w:rPr>
            </w:pPr>
            <w:r w:rsidRPr="0043246B">
              <w:rPr>
                <w:lang w:val="pl-PL"/>
              </w:rPr>
              <w:t>CA combination</w:t>
            </w:r>
          </w:p>
        </w:tc>
      </w:tr>
      <w:tr w:rsidR="00442964" w:rsidRPr="0043246B" w14:paraId="55C0F80C"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524F467" w14:textId="77777777" w:rsidR="00442964" w:rsidRPr="001E297D" w:rsidRDefault="00442964" w:rsidP="0083667F">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r>
      <w:tr w:rsidR="00442964" w:rsidRPr="0043246B" w14:paraId="7109EC29"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6F8C77D" w14:textId="77777777" w:rsidR="00442964" w:rsidRDefault="00442964" w:rsidP="0083667F">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r>
      <w:tr w:rsidR="00442964" w:rsidRPr="0043246B" w14:paraId="6EA0A3D0"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24B5D45C" w14:textId="77777777" w:rsidR="00442964" w:rsidRDefault="00442964" w:rsidP="0083667F">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r>
      <w:tr w:rsidR="00442964" w:rsidRPr="0043246B" w14:paraId="16CA5083"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23B94CF6" w14:textId="77777777" w:rsidR="00442964" w:rsidRPr="00204BA5" w:rsidRDefault="00442964" w:rsidP="0083667F">
            <w:pPr>
              <w:pStyle w:val="TAL"/>
              <w:rPr>
                <w:rFonts w:cs="Arial"/>
                <w:sz w:val="16"/>
              </w:rPr>
            </w:pPr>
            <w:r>
              <w:rPr>
                <w:rFonts w:cs="Arial"/>
                <w:sz w:val="16"/>
                <w:lang w:val="en-US"/>
              </w:rPr>
              <w:t>DC_n25(2</w:t>
            </w:r>
            <w:proofErr w:type="gramStart"/>
            <w:r>
              <w:rPr>
                <w:rFonts w:cs="Arial"/>
                <w:sz w:val="16"/>
                <w:lang w:val="en-US"/>
              </w:rPr>
              <w:t>A)_</w:t>
            </w:r>
            <w:proofErr w:type="gramEnd"/>
            <w:r>
              <w:rPr>
                <w:rFonts w:cs="Arial"/>
                <w:sz w:val="16"/>
                <w:lang w:val="en-US"/>
              </w:rPr>
              <w:t>UL_n25A</w:t>
            </w:r>
          </w:p>
        </w:tc>
      </w:tr>
      <w:tr w:rsidR="00442964" w:rsidRPr="0043246B" w14:paraId="35C21E6D"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A7F6E94" w14:textId="77777777" w:rsidR="00442964" w:rsidRPr="00204BA5" w:rsidRDefault="00442964" w:rsidP="0083667F">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r>
      <w:tr w:rsidR="00442964" w:rsidRPr="0043246B" w14:paraId="2D7E46AF"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7315FC55" w14:textId="77777777" w:rsidR="00442964" w:rsidRPr="002920A9" w:rsidRDefault="00442964" w:rsidP="0083667F">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r>
      <w:tr w:rsidR="00442964" w:rsidRPr="0043246B" w14:paraId="70D112BB"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06A8083" w14:textId="77777777" w:rsidR="00442964" w:rsidRPr="002920A9" w:rsidRDefault="00442964" w:rsidP="0083667F">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r>
      <w:tr w:rsidR="00442964" w:rsidRPr="0043246B" w14:paraId="6826D04F"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FC8746A" w14:textId="77777777" w:rsidR="00442964" w:rsidRPr="002920A9" w:rsidRDefault="00442964" w:rsidP="0083667F">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r>
      <w:tr w:rsidR="00442964" w:rsidRPr="0043246B" w14:paraId="4086E327"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341263AE" w14:textId="77777777" w:rsidR="00442964" w:rsidRPr="002920A9" w:rsidRDefault="00442964" w:rsidP="0083667F">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r>
      <w:tr w:rsidR="00442964" w:rsidRPr="0043246B" w14:paraId="51813D64"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1C519F3" w14:textId="1EFD8CCB" w:rsidR="00442964" w:rsidRPr="002920A9" w:rsidRDefault="00442964" w:rsidP="0083667F">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w:t>
            </w:r>
            <w:del w:id="13" w:author="Per Lindell [2]" w:date="2019-09-18T09:56:00Z">
              <w:r w:rsidRPr="002920A9" w:rsidDel="0001702E">
                <w:rPr>
                  <w:rFonts w:cs="Arial"/>
                  <w:sz w:val="16"/>
                </w:rPr>
                <w:delText xml:space="preserve"> </w:delText>
              </w:r>
            </w:del>
            <w:r w:rsidRPr="002920A9">
              <w:rPr>
                <w:rFonts w:cs="Arial"/>
                <w:sz w:val="16"/>
              </w:rPr>
              <w:t>_n48A_BCS0</w:t>
            </w:r>
          </w:p>
        </w:tc>
      </w:tr>
      <w:tr w:rsidR="00442964" w:rsidRPr="0043246B" w14:paraId="04CB9FE3"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661D156B" w14:textId="77777777" w:rsidR="00442964" w:rsidRPr="002920A9" w:rsidRDefault="00442964" w:rsidP="0083667F">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r>
      <w:tr w:rsidR="00442964" w:rsidRPr="0043246B" w14:paraId="2411DBAA"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2C17E2A" w14:textId="27C610E0" w:rsidR="00442964" w:rsidRPr="002920A9" w:rsidRDefault="00442964" w:rsidP="0083667F">
            <w:pPr>
              <w:pStyle w:val="TAL"/>
              <w:rPr>
                <w:rFonts w:cs="Arial"/>
                <w:sz w:val="16"/>
              </w:rPr>
            </w:pPr>
            <w:r w:rsidRPr="002920A9">
              <w:rPr>
                <w:rFonts w:cs="Arial"/>
                <w:sz w:val="16"/>
              </w:rPr>
              <w:t>3CC_DL_</w:t>
            </w:r>
            <w:del w:id="14" w:author="Per Lindell [2]" w:date="2019-09-18T09:55:00Z">
              <w:r w:rsidRPr="002920A9" w:rsidDel="0001702E">
                <w:rPr>
                  <w:rFonts w:cs="Arial"/>
                  <w:sz w:val="16"/>
                </w:rPr>
                <w:delText xml:space="preserve"> </w:delText>
              </w:r>
            </w:del>
            <w:r w:rsidRPr="002920A9">
              <w:rPr>
                <w:rFonts w:cs="Arial"/>
                <w:sz w:val="16"/>
              </w:rPr>
              <w:t>n66(A-</w:t>
            </w:r>
            <w:proofErr w:type="gramStart"/>
            <w:r w:rsidRPr="002920A9">
              <w:rPr>
                <w:rFonts w:cs="Arial"/>
                <w:sz w:val="16"/>
              </w:rPr>
              <w:t>B)_</w:t>
            </w:r>
            <w:proofErr w:type="gramEnd"/>
            <w:r w:rsidRPr="002920A9">
              <w:rPr>
                <w:rFonts w:cs="Arial"/>
                <w:sz w:val="16"/>
              </w:rPr>
              <w:t>BCS0</w:t>
            </w:r>
          </w:p>
        </w:tc>
      </w:tr>
      <w:tr w:rsidR="00442964" w:rsidRPr="0043246B" w14:paraId="0A756308"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5C24CA65" w14:textId="6D3ED851" w:rsidR="00442964" w:rsidRPr="002920A9" w:rsidRDefault="00442964" w:rsidP="0083667F">
            <w:pPr>
              <w:pStyle w:val="TAL"/>
              <w:rPr>
                <w:rFonts w:cs="Arial"/>
                <w:sz w:val="16"/>
              </w:rPr>
            </w:pPr>
            <w:r w:rsidRPr="002920A9">
              <w:rPr>
                <w:rFonts w:cs="Arial"/>
                <w:sz w:val="16"/>
              </w:rPr>
              <w:t>3CC_DL_</w:t>
            </w:r>
            <w:del w:id="15" w:author="Per Lindell [2]" w:date="2019-09-18T09:55:00Z">
              <w:r w:rsidRPr="002920A9" w:rsidDel="0001702E">
                <w:rPr>
                  <w:rFonts w:cs="Arial"/>
                  <w:sz w:val="16"/>
                </w:rPr>
                <w:delText xml:space="preserve"> </w:delText>
              </w:r>
            </w:del>
            <w:r w:rsidRPr="002920A9">
              <w:rPr>
                <w:rFonts w:cs="Arial"/>
                <w:sz w:val="16"/>
              </w:rPr>
              <w:t>n66(A-</w:t>
            </w:r>
            <w:proofErr w:type="gramStart"/>
            <w:r w:rsidRPr="002920A9">
              <w:rPr>
                <w:rFonts w:cs="Arial"/>
                <w:sz w:val="16"/>
              </w:rPr>
              <w:t>B)_</w:t>
            </w:r>
            <w:proofErr w:type="gramEnd"/>
            <w:r w:rsidRPr="002920A9">
              <w:rPr>
                <w:rFonts w:cs="Arial"/>
                <w:sz w:val="16"/>
              </w:rPr>
              <w:t>1CC</w:t>
            </w:r>
            <w:del w:id="16" w:author="Per Lindell [2]" w:date="2019-09-18T09:55:00Z">
              <w:r w:rsidRPr="002920A9" w:rsidDel="0001702E">
                <w:rPr>
                  <w:rFonts w:cs="Arial"/>
                  <w:sz w:val="16"/>
                </w:rPr>
                <w:delText xml:space="preserve"> </w:delText>
              </w:r>
            </w:del>
            <w:r w:rsidRPr="002920A9">
              <w:rPr>
                <w:rFonts w:cs="Arial"/>
                <w:sz w:val="16"/>
              </w:rPr>
              <w:t>_UL_n66A_BCS0</w:t>
            </w:r>
          </w:p>
        </w:tc>
      </w:tr>
      <w:tr w:rsidR="00442964" w:rsidRPr="0043246B" w14:paraId="3ABEFF18"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5464D151" w14:textId="240EF7A2" w:rsidR="00442964" w:rsidRPr="002920A9" w:rsidRDefault="00442964" w:rsidP="0083667F">
            <w:pPr>
              <w:pStyle w:val="TAL"/>
              <w:rPr>
                <w:rFonts w:cs="Arial"/>
                <w:sz w:val="16"/>
              </w:rPr>
            </w:pPr>
            <w:r w:rsidRPr="002920A9">
              <w:rPr>
                <w:rFonts w:cs="Arial"/>
                <w:sz w:val="16"/>
              </w:rPr>
              <w:t>3CC_DL_</w:t>
            </w:r>
            <w:del w:id="17" w:author="Per Lindell [2]" w:date="2019-09-18T09:55:00Z">
              <w:r w:rsidRPr="002920A9" w:rsidDel="0001702E">
                <w:rPr>
                  <w:rFonts w:cs="Arial"/>
                  <w:sz w:val="16"/>
                </w:rPr>
                <w:delText xml:space="preserve"> </w:delText>
              </w:r>
            </w:del>
            <w:r w:rsidRPr="002920A9">
              <w:rPr>
                <w:rFonts w:cs="Arial"/>
                <w:sz w:val="16"/>
              </w:rPr>
              <w:t>n66(A-</w:t>
            </w:r>
            <w:proofErr w:type="gramStart"/>
            <w:r w:rsidRPr="002920A9">
              <w:rPr>
                <w:rFonts w:cs="Arial"/>
                <w:sz w:val="16"/>
              </w:rPr>
              <w:t>B)_</w:t>
            </w:r>
            <w:proofErr w:type="gramEnd"/>
            <w:r w:rsidRPr="002920A9">
              <w:rPr>
                <w:rFonts w:cs="Arial"/>
                <w:sz w:val="16"/>
              </w:rPr>
              <w:t>2CC</w:t>
            </w:r>
            <w:del w:id="18" w:author="Per Lindell [2]" w:date="2019-09-18T09:55:00Z">
              <w:r w:rsidRPr="002920A9" w:rsidDel="0001702E">
                <w:rPr>
                  <w:rFonts w:cs="Arial"/>
                  <w:sz w:val="16"/>
                </w:rPr>
                <w:delText xml:space="preserve"> </w:delText>
              </w:r>
            </w:del>
            <w:r w:rsidRPr="002920A9">
              <w:rPr>
                <w:rFonts w:cs="Arial"/>
                <w:sz w:val="16"/>
              </w:rPr>
              <w:t>_UL_n66B_BCS0</w:t>
            </w:r>
          </w:p>
        </w:tc>
      </w:tr>
      <w:tr w:rsidR="00442964" w:rsidRPr="0043246B" w14:paraId="45E1ADDE"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4C4D206C" w14:textId="77777777" w:rsidR="00442964" w:rsidRPr="002920A9" w:rsidRDefault="00442964" w:rsidP="0083667F">
            <w:pPr>
              <w:pStyle w:val="TAL"/>
              <w:rPr>
                <w:rFonts w:cs="Arial"/>
                <w:sz w:val="16"/>
              </w:rPr>
            </w:pPr>
            <w:r w:rsidRPr="00944DDD">
              <w:rPr>
                <w:rFonts w:cs="Arial"/>
                <w:sz w:val="16"/>
              </w:rPr>
              <w:t>CA_n41(2A)</w:t>
            </w:r>
          </w:p>
        </w:tc>
      </w:tr>
      <w:tr w:rsidR="00442964" w:rsidRPr="0043246B" w14:paraId="639CCCCB"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7DD8074B" w14:textId="77777777" w:rsidR="00442964" w:rsidRPr="00944DDD" w:rsidRDefault="00442964" w:rsidP="0083667F">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r>
      <w:tr w:rsidR="00442964" w:rsidRPr="0043246B" w14:paraId="14AEB3B3"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1696E07" w14:textId="77777777" w:rsidR="00442964" w:rsidRDefault="00442964" w:rsidP="0083667F">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r>
      <w:tr w:rsidR="00442964" w:rsidRPr="0043246B" w14:paraId="1B975531"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0D309380" w14:textId="77777777" w:rsidR="00442964" w:rsidRPr="00A93BE4" w:rsidRDefault="00442964" w:rsidP="0083667F">
            <w:pPr>
              <w:pStyle w:val="TAL"/>
              <w:rPr>
                <w:rFonts w:cs="Arial"/>
                <w:sz w:val="16"/>
              </w:rPr>
            </w:pPr>
            <w:r w:rsidRPr="00A93BE4">
              <w:rPr>
                <w:rFonts w:cs="Arial"/>
                <w:sz w:val="16"/>
                <w:lang w:val="en-US" w:eastAsia="sv-SE"/>
              </w:rPr>
              <w:t>CA_n25(2A) UL_n25A_BCS0</w:t>
            </w:r>
          </w:p>
        </w:tc>
      </w:tr>
      <w:tr w:rsidR="00442964" w:rsidRPr="0043246B" w14:paraId="3BD8D757"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7ABFB6A" w14:textId="77777777" w:rsidR="00442964" w:rsidRPr="00204BA5" w:rsidRDefault="00442964" w:rsidP="0083667F">
            <w:pPr>
              <w:pStyle w:val="TAL"/>
              <w:rPr>
                <w:rFonts w:cs="Arial"/>
                <w:sz w:val="16"/>
              </w:rPr>
            </w:pPr>
            <w:r w:rsidRPr="00A93BE4">
              <w:rPr>
                <w:rFonts w:cs="Arial"/>
                <w:sz w:val="16"/>
                <w:lang w:val="en-US" w:eastAsia="sv-SE"/>
              </w:rPr>
              <w:t>CA_n7(2</w:t>
            </w:r>
            <w:proofErr w:type="gramStart"/>
            <w:r w:rsidRPr="00A93BE4">
              <w:rPr>
                <w:rFonts w:cs="Arial"/>
                <w:sz w:val="16"/>
                <w:lang w:val="en-US" w:eastAsia="sv-SE"/>
              </w:rPr>
              <w:t>A)_</w:t>
            </w:r>
            <w:proofErr w:type="gramEnd"/>
            <w:r w:rsidRPr="00A93BE4">
              <w:rPr>
                <w:rFonts w:cs="Arial"/>
                <w:sz w:val="16"/>
                <w:lang w:val="en-US" w:eastAsia="sv-SE"/>
              </w:rPr>
              <w:t>UL_n7A_BCS0</w:t>
            </w:r>
          </w:p>
        </w:tc>
      </w:tr>
      <w:tr w:rsidR="00442964" w:rsidRPr="0043246B" w14:paraId="49DC99F2"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08CA098A" w14:textId="77777777" w:rsidR="00442964" w:rsidRPr="00204BA5" w:rsidRDefault="00442964" w:rsidP="0083667F">
            <w:pPr>
              <w:pStyle w:val="TAL"/>
              <w:rPr>
                <w:rFonts w:cs="Arial"/>
                <w:sz w:val="16"/>
              </w:rPr>
            </w:pPr>
            <w:r w:rsidRPr="00A93BE4">
              <w:rPr>
                <w:rFonts w:cs="Arial"/>
                <w:sz w:val="16"/>
                <w:lang w:val="en-US" w:eastAsia="sv-SE"/>
              </w:rPr>
              <w:t>CA_n78(2</w:t>
            </w:r>
            <w:proofErr w:type="gramStart"/>
            <w:r w:rsidRPr="00A93BE4">
              <w:rPr>
                <w:rFonts w:cs="Arial"/>
                <w:sz w:val="16"/>
                <w:lang w:val="en-US" w:eastAsia="sv-SE"/>
              </w:rPr>
              <w:t>A)_</w:t>
            </w:r>
            <w:proofErr w:type="gramEnd"/>
            <w:r w:rsidRPr="00A93BE4">
              <w:rPr>
                <w:rFonts w:cs="Arial"/>
                <w:sz w:val="16"/>
                <w:lang w:val="en-US" w:eastAsia="sv-SE"/>
              </w:rPr>
              <w:t>UL_n78A_BCS0</w:t>
            </w:r>
          </w:p>
        </w:tc>
      </w:tr>
      <w:tr w:rsidR="00442964" w:rsidRPr="0043246B" w14:paraId="48FCA1D6"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2F0AB633" w14:textId="77777777" w:rsidR="00442964" w:rsidRPr="00204BA5" w:rsidRDefault="00442964" w:rsidP="0083667F">
            <w:pPr>
              <w:pStyle w:val="TAL"/>
              <w:rPr>
                <w:rFonts w:cs="Arial"/>
                <w:sz w:val="16"/>
              </w:rPr>
            </w:pPr>
            <w:r w:rsidRPr="00A93BE4">
              <w:rPr>
                <w:rFonts w:cs="Arial"/>
                <w:sz w:val="16"/>
                <w:lang w:val="en-US" w:eastAsia="sv-SE"/>
              </w:rPr>
              <w:t>CA_n3(2</w:t>
            </w:r>
            <w:proofErr w:type="gramStart"/>
            <w:r w:rsidRPr="00A93BE4">
              <w:rPr>
                <w:rFonts w:cs="Arial"/>
                <w:sz w:val="16"/>
                <w:lang w:val="en-US" w:eastAsia="sv-SE"/>
              </w:rPr>
              <w:t>A)_</w:t>
            </w:r>
            <w:proofErr w:type="gramEnd"/>
            <w:r w:rsidRPr="00A93BE4">
              <w:rPr>
                <w:rFonts w:cs="Arial"/>
                <w:sz w:val="16"/>
                <w:lang w:val="en-US" w:eastAsia="sv-SE"/>
              </w:rPr>
              <w:t>UL_n3A_BCS0</w:t>
            </w:r>
          </w:p>
        </w:tc>
      </w:tr>
      <w:tr w:rsidR="00442964" w:rsidRPr="0043246B" w14:paraId="15D2EAB3" w14:textId="77777777" w:rsidTr="0083667F">
        <w:trPr>
          <w:cantSplit/>
          <w:jc w:val="center"/>
        </w:trPr>
        <w:tc>
          <w:tcPr>
            <w:tcW w:w="4212" w:type="dxa"/>
            <w:tcBorders>
              <w:top w:val="single" w:sz="4" w:space="0" w:color="auto"/>
              <w:left w:val="single" w:sz="4" w:space="0" w:color="auto"/>
              <w:bottom w:val="single" w:sz="4" w:space="0" w:color="auto"/>
              <w:right w:val="single" w:sz="4" w:space="0" w:color="auto"/>
            </w:tcBorders>
          </w:tcPr>
          <w:p w14:paraId="1ED96A62" w14:textId="3576C4D2" w:rsidR="00442964" w:rsidRPr="00204BA5" w:rsidRDefault="00442964" w:rsidP="0083667F">
            <w:pPr>
              <w:pStyle w:val="TAL"/>
              <w:rPr>
                <w:rFonts w:cs="Arial"/>
                <w:sz w:val="16"/>
              </w:rPr>
            </w:pPr>
            <w:r w:rsidRPr="00A93BE4">
              <w:rPr>
                <w:rFonts w:cs="Arial"/>
                <w:sz w:val="16"/>
                <w:lang w:val="en-US" w:eastAsia="sv-SE"/>
              </w:rPr>
              <w:t>CA_n41(2A)_UL_n41A_</w:t>
            </w:r>
            <w:del w:id="19" w:author="Per Lindell [2]" w:date="2019-10-04T14:47:00Z">
              <w:r w:rsidRPr="00A93BE4" w:rsidDel="001F47EE">
                <w:rPr>
                  <w:rFonts w:cs="Arial"/>
                  <w:sz w:val="16"/>
                  <w:lang w:val="en-US" w:eastAsia="sv-SE"/>
                </w:rPr>
                <w:delText>BCS2</w:delText>
              </w:r>
            </w:del>
            <w:ins w:id="20" w:author="Per Lindell [2]" w:date="2019-10-04T14:47:00Z">
              <w:r w:rsidR="001F47EE" w:rsidRPr="00A93BE4">
                <w:rPr>
                  <w:rFonts w:cs="Arial"/>
                  <w:sz w:val="16"/>
                  <w:lang w:val="en-US" w:eastAsia="sv-SE"/>
                </w:rPr>
                <w:t>BCS</w:t>
              </w:r>
              <w:r w:rsidR="001F47EE">
                <w:rPr>
                  <w:rFonts w:cs="Arial"/>
                  <w:sz w:val="16"/>
                  <w:lang w:val="en-US" w:eastAsia="sv-SE"/>
                </w:rPr>
                <w:t>1</w:t>
              </w:r>
            </w:ins>
          </w:p>
        </w:tc>
      </w:tr>
      <w:tr w:rsidR="00442964" w:rsidRPr="0043246B" w14:paraId="755E6A99" w14:textId="77777777" w:rsidTr="0083667F">
        <w:trPr>
          <w:cantSplit/>
          <w:jc w:val="center"/>
          <w:ins w:id="21" w:author="Per Lindell [2]" w:date="2019-09-17T14:25:00Z"/>
        </w:trPr>
        <w:tc>
          <w:tcPr>
            <w:tcW w:w="4212" w:type="dxa"/>
            <w:tcBorders>
              <w:top w:val="single" w:sz="4" w:space="0" w:color="auto"/>
              <w:left w:val="single" w:sz="4" w:space="0" w:color="auto"/>
              <w:bottom w:val="single" w:sz="4" w:space="0" w:color="auto"/>
              <w:right w:val="single" w:sz="4" w:space="0" w:color="auto"/>
            </w:tcBorders>
          </w:tcPr>
          <w:p w14:paraId="41ABC2D6" w14:textId="42C4F976" w:rsidR="00442964" w:rsidRPr="00A93BE4" w:rsidRDefault="00442964" w:rsidP="0083667F">
            <w:pPr>
              <w:pStyle w:val="TAL"/>
              <w:rPr>
                <w:ins w:id="22" w:author="Per Lindell [2]" w:date="2019-09-17T14:25:00Z"/>
                <w:rFonts w:cs="Arial"/>
                <w:sz w:val="16"/>
                <w:lang w:val="en-US" w:eastAsia="sv-SE"/>
              </w:rPr>
            </w:pPr>
            <w:ins w:id="23" w:author="Per Lindell [2]" w:date="2019-09-17T14:25:00Z">
              <w:r>
                <w:rPr>
                  <w:rFonts w:cs="Arial"/>
                  <w:sz w:val="16"/>
                  <w:lang w:val="en-US" w:eastAsia="sv-SE"/>
                </w:rPr>
                <w:t>CA</w:t>
              </w:r>
            </w:ins>
            <w:ins w:id="24" w:author="Per Lindell [2]" w:date="2019-09-17T14:26:00Z">
              <w:r>
                <w:rPr>
                  <w:rFonts w:cs="Arial"/>
                  <w:sz w:val="16"/>
                  <w:lang w:val="en-US" w:eastAsia="sv-SE"/>
                </w:rPr>
                <w:t>_</w:t>
              </w:r>
              <w:r w:rsidRPr="009663B3">
                <w:rPr>
                  <w:rFonts w:cs="Arial"/>
                  <w:sz w:val="16"/>
                </w:rPr>
                <w:t>n78</w:t>
              </w:r>
              <w:r>
                <w:rPr>
                  <w:rFonts w:cs="Arial"/>
                  <w:sz w:val="16"/>
                </w:rPr>
                <w:t>(2</w:t>
              </w:r>
              <w:proofErr w:type="gramStart"/>
              <w:r>
                <w:rPr>
                  <w:rFonts w:cs="Arial"/>
                  <w:sz w:val="16"/>
                </w:rPr>
                <w:t>A)_</w:t>
              </w:r>
              <w:proofErr w:type="gramEnd"/>
              <w:r>
                <w:rPr>
                  <w:rFonts w:cs="Arial"/>
                  <w:sz w:val="16"/>
                </w:rPr>
                <w:t>UL_</w:t>
              </w:r>
              <w:r w:rsidRPr="009663B3">
                <w:rPr>
                  <w:rFonts w:cs="Arial"/>
                  <w:sz w:val="16"/>
                </w:rPr>
                <w:t>n78</w:t>
              </w:r>
              <w:r>
                <w:rPr>
                  <w:rFonts w:cs="Arial"/>
                  <w:sz w:val="16"/>
                </w:rPr>
                <w:t>(2A)_BCS0</w:t>
              </w:r>
            </w:ins>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2C21E34C" w:rsidR="00866029" w:rsidRDefault="00866029" w:rsidP="00866029">
      <w:r>
        <w:rPr>
          <w:rFonts w:hint="eastAsia"/>
        </w:rPr>
        <w:t>[</w:t>
      </w:r>
      <w:r>
        <w:t>1</w:t>
      </w:r>
      <w:r>
        <w:rPr>
          <w:rFonts w:hint="eastAsia"/>
        </w:rPr>
        <w:t>]</w:t>
      </w:r>
      <w:r>
        <w:tab/>
      </w:r>
      <w:r>
        <w:tab/>
      </w:r>
      <w:r w:rsidR="00046A4E" w:rsidRPr="00046A4E">
        <w:t>R4-</w:t>
      </w:r>
      <w:r w:rsidR="00DD1E2C" w:rsidRPr="00046A4E">
        <w:t>19</w:t>
      </w:r>
      <w:r w:rsidR="00DD1E2C">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01702E">
        <w:t>7</w:t>
      </w:r>
      <w:r>
        <w:t>.</w:t>
      </w:r>
      <w:r w:rsidR="00AD5C65">
        <w:t>0</w:t>
      </w:r>
      <w:r>
        <w:rPr>
          <w:rFonts w:hint="eastAsia"/>
        </w:rPr>
        <w:t>, RAN</w:t>
      </w:r>
      <w:r>
        <w:t xml:space="preserve">4 </w:t>
      </w:r>
      <w:r>
        <w:rPr>
          <w:rFonts w:hint="eastAsia"/>
        </w:rPr>
        <w:t>#</w:t>
      </w:r>
      <w:r w:rsidR="00DD1E2C">
        <w:t>9</w:t>
      </w:r>
      <w:r w:rsidR="00E84758">
        <w:t>2</w:t>
      </w:r>
      <w:r w:rsidR="0001702E">
        <w:t>bis</w:t>
      </w:r>
      <w:r>
        <w:rPr>
          <w:rFonts w:hint="eastAsia"/>
        </w:rPr>
        <w:t xml:space="preserve">, </w:t>
      </w:r>
      <w:r>
        <w:t>Ericsson</w:t>
      </w:r>
    </w:p>
    <w:p w14:paraId="2A4BE8FF" w14:textId="50881204" w:rsidR="0043246B" w:rsidRDefault="0043246B" w:rsidP="00866029">
      <w:r>
        <w:rPr>
          <w:rFonts w:hint="eastAsia"/>
        </w:rPr>
        <w:t>[</w:t>
      </w:r>
      <w:r w:rsidR="00866029">
        <w:t>2</w:t>
      </w:r>
      <w:r>
        <w:rPr>
          <w:rFonts w:hint="eastAsia"/>
        </w:rPr>
        <w:t>]</w:t>
      </w:r>
      <w:r>
        <w:tab/>
      </w:r>
      <w:r w:rsidR="00D26D73">
        <w:tab/>
      </w:r>
      <w:r w:rsidR="00442964" w:rsidRPr="00442964">
        <w:t>RP-191812</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CC0A6A">
        <w:t>8</w:t>
      </w:r>
      <w:r w:rsidR="00442964">
        <w:t>5</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02E"/>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47EE"/>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964"/>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3D9"/>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4D8"/>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62"/>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869E0-CBBA-4A51-BCBB-1FD042C9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141</TotalTime>
  <Pages>2</Pages>
  <Words>182</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38</cp:revision>
  <cp:lastPrinted>2010-01-07T09:23:00Z</cp:lastPrinted>
  <dcterms:created xsi:type="dcterms:W3CDTF">2018-09-11T12:45:00Z</dcterms:created>
  <dcterms:modified xsi:type="dcterms:W3CDTF">2019-10-04T15:36:00Z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